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945" w:rsidRDefault="003C6945" w:rsidP="003C6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64326">
        <w:rPr>
          <w:b/>
          <w:noProof/>
          <w:sz w:val="24"/>
        </w:rPr>
        <w:t>C1-20</w:t>
      </w:r>
      <w:r w:rsidR="00352B6A">
        <w:rPr>
          <w:b/>
          <w:noProof/>
          <w:sz w:val="24"/>
        </w:rPr>
        <w:t>4142</w:t>
      </w:r>
      <w:bookmarkStart w:id="0" w:name="_GoBack"/>
      <w:bookmarkEnd w:id="0"/>
    </w:p>
    <w:p w:rsidR="003C6945" w:rsidRDefault="003C6945" w:rsidP="003C694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  <w:r w:rsidR="00864326">
        <w:rPr>
          <w:b/>
          <w:noProof/>
          <w:sz w:val="24"/>
        </w:rPr>
        <w:t xml:space="preserve">                                                         was C1-203391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945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42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C6945" w:rsidRPr="00410371" w:rsidRDefault="003C6945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6945" w:rsidRPr="00410371" w:rsidRDefault="00CB2726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3396</w:t>
            </w:r>
          </w:p>
        </w:tc>
        <w:tc>
          <w:tcPr>
            <w:tcW w:w="709" w:type="dxa"/>
          </w:tcPr>
          <w:p w:rsidR="003C6945" w:rsidRDefault="003C6945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6945" w:rsidRPr="00410371" w:rsidRDefault="00864326" w:rsidP="008643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C6945" w:rsidRDefault="003C6945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6945" w:rsidRPr="00410371" w:rsidRDefault="003C6945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6945" w:rsidRPr="00F25D98" w:rsidRDefault="003C6945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945" w:rsidTr="00564CF3">
        <w:tc>
          <w:tcPr>
            <w:tcW w:w="9641" w:type="dxa"/>
            <w:gridSpan w:val="9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C6945" w:rsidRDefault="003C6945" w:rsidP="003C69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945" w:rsidTr="00564CF3">
        <w:tc>
          <w:tcPr>
            <w:tcW w:w="2835" w:type="dxa"/>
          </w:tcPr>
          <w:p w:rsidR="003C6945" w:rsidRDefault="003C6945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945" w:rsidRDefault="00167DF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3C6945" w:rsidRDefault="003C6945" w:rsidP="003C69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945" w:rsidTr="00564CF3">
        <w:tc>
          <w:tcPr>
            <w:tcW w:w="9640" w:type="dxa"/>
            <w:gridSpan w:val="11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3C6945">
              <w:t>Correction to EMM-DEREGISTERED.NORMAL-SERVICE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6945" w:rsidRDefault="00CB2726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167DF9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945" w:rsidRDefault="00864326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2020-06-08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945" w:rsidRDefault="003C6945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945" w:rsidRDefault="00167DF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C6945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C6945" w:rsidRDefault="003C6945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6945" w:rsidRPr="007C2097" w:rsidRDefault="003C6945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6945" w:rsidTr="00564CF3">
        <w:tc>
          <w:tcPr>
            <w:tcW w:w="1843" w:type="dxa"/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TS 24.501, </w:t>
            </w:r>
            <w:r>
              <w:t>5.2.2.3.</w:t>
            </w:r>
            <w:r w:rsidRPr="003168A2">
              <w:t>1</w:t>
            </w:r>
          </w:p>
          <w:p w:rsidR="003C6945" w:rsidRPr="003C6945" w:rsidRDefault="003C6945" w:rsidP="003C6945">
            <w:pPr>
              <w:pStyle w:val="Heading5"/>
              <w:rPr>
                <w:i/>
              </w:rPr>
            </w:pPr>
            <w:bookmarkStart w:id="3" w:name="_Toc20232533"/>
            <w:bookmarkStart w:id="4" w:name="_Toc27746623"/>
            <w:bookmarkStart w:id="5" w:name="_Toc36212804"/>
            <w:bookmarkStart w:id="6" w:name="_Toc36656981"/>
            <w:r w:rsidRPr="003C6945">
              <w:rPr>
                <w:i/>
              </w:rPr>
              <w:t>5.2.2.3.1</w:t>
            </w:r>
            <w:r w:rsidRPr="003C6945">
              <w:rPr>
                <w:i/>
              </w:rPr>
              <w:tab/>
              <w:t>NORMAL-SERVICE</w:t>
            </w:r>
            <w:bookmarkEnd w:id="3"/>
            <w:bookmarkEnd w:id="4"/>
            <w:bookmarkEnd w:id="5"/>
            <w:bookmarkEnd w:id="6"/>
          </w:p>
          <w:p w:rsidR="003C6945" w:rsidRPr="003C6945" w:rsidRDefault="003C6945" w:rsidP="003C6945">
            <w:pPr>
              <w:rPr>
                <w:i/>
              </w:rPr>
            </w:pPr>
            <w:r w:rsidRPr="003C6945">
              <w:rPr>
                <w:i/>
              </w:rPr>
              <w:t xml:space="preserve">The UE shall </w:t>
            </w:r>
            <w:r w:rsidRPr="003C6945">
              <w:rPr>
                <w:rFonts w:hint="eastAsia"/>
                <w:i/>
              </w:rPr>
              <w:t xml:space="preserve">initiate </w:t>
            </w:r>
            <w:r w:rsidRPr="003C6945">
              <w:rPr>
                <w:i/>
              </w:rPr>
              <w:t>an initial registration procedure if the timer T3346 is not running. If timer T3346 is running,</w:t>
            </w:r>
            <w:r w:rsidRPr="003C6945">
              <w:rPr>
                <w:rFonts w:eastAsia="Batang"/>
                <w:i/>
                <w:lang w:eastAsia="ko-KR"/>
              </w:rPr>
              <w:t xml:space="preserve"> the UE </w:t>
            </w:r>
            <w:r w:rsidRPr="003C6945">
              <w:rPr>
                <w:i/>
              </w:rPr>
              <w:t xml:space="preserve">shall </w:t>
            </w:r>
            <w:r w:rsidRPr="003C6945">
              <w:rPr>
                <w:rFonts w:hint="eastAsia"/>
                <w:i/>
              </w:rPr>
              <w:t>initiate</w:t>
            </w:r>
            <w:r w:rsidRPr="003C6945">
              <w:rPr>
                <w:i/>
              </w:rPr>
              <w:t xml:space="preserve"> an initial registration procedure on the expiry of timer T3346.</w:t>
            </w: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  <w:r w:rsidRPr="003C6945">
              <w:rPr>
                <w:noProof/>
                <w:highlight w:val="yellow"/>
              </w:rPr>
              <w:t>The above clarification is valid for current specification also</w:t>
            </w:r>
            <w:r>
              <w:rPr>
                <w:noProof/>
              </w:rPr>
              <w:t xml:space="preserve"> since As specified in subclause 5.2.2.2.1</w:t>
            </w:r>
          </w:p>
          <w:p w:rsidR="003C6945" w:rsidRPr="003C6945" w:rsidRDefault="003C6945" w:rsidP="003C6945">
            <w:pPr>
              <w:pStyle w:val="Heading5"/>
              <w:rPr>
                <w:i/>
              </w:rPr>
            </w:pPr>
            <w:bookmarkStart w:id="7" w:name="_Toc20217842"/>
            <w:bookmarkStart w:id="8" w:name="_Toc27743726"/>
            <w:bookmarkStart w:id="9" w:name="_Toc35959297"/>
            <w:r w:rsidRPr="003C6945">
              <w:rPr>
                <w:i/>
              </w:rPr>
              <w:t>5.2.2.2.1</w:t>
            </w:r>
            <w:r w:rsidRPr="003C6945">
              <w:rPr>
                <w:i/>
              </w:rPr>
              <w:tab/>
              <w:t>Selection of the substate after power on</w:t>
            </w:r>
            <w:bookmarkEnd w:id="7"/>
            <w:bookmarkEnd w:id="8"/>
            <w:bookmarkEnd w:id="9"/>
          </w:p>
          <w:p w:rsidR="003C6945" w:rsidRPr="003C6945" w:rsidRDefault="003C6945" w:rsidP="003C6945">
            <w:pPr>
              <w:rPr>
                <w:i/>
              </w:rPr>
            </w:pPr>
            <w:r w:rsidRPr="003C6945">
              <w:rPr>
                <w:i/>
              </w:rPr>
              <w:t>The substate chosen after PLMN-SEARCH, following power on is:</w:t>
            </w:r>
          </w:p>
          <w:p w:rsidR="003C6945" w:rsidRPr="003C6945" w:rsidRDefault="003C6945" w:rsidP="003C6945">
            <w:pPr>
              <w:pStyle w:val="B1"/>
              <w:rPr>
                <w:i/>
              </w:rPr>
            </w:pPr>
            <w:r w:rsidRPr="003C6945">
              <w:rPr>
                <w:i/>
              </w:rPr>
              <w:t>-</w:t>
            </w:r>
            <w:r w:rsidRPr="003C6945">
              <w:rPr>
                <w:i/>
              </w:rPr>
              <w:tab/>
              <w:t xml:space="preserve">if a suitable cell has been found and the PLMN or tracking area is not in the forbidden list, then the </w:t>
            </w:r>
            <w:r w:rsidRPr="003C6945">
              <w:rPr>
                <w:i/>
                <w:highlight w:val="yellow"/>
              </w:rPr>
              <w:t>substate shall be NORMAL-SERVICE</w:t>
            </w:r>
            <w:r w:rsidRPr="003C6945">
              <w:rPr>
                <w:i/>
              </w:rPr>
              <w:t>;</w:t>
            </w:r>
          </w:p>
          <w:p w:rsidR="003C6945" w:rsidRDefault="003C6945" w:rsidP="003C6945">
            <w:pPr>
              <w:pStyle w:val="CRCoverPage"/>
              <w:spacing w:after="0"/>
            </w:pPr>
            <w:r>
              <w:t xml:space="preserve">However, according to subclause 5.3.9, </w:t>
            </w:r>
            <w:r w:rsidRPr="00CE2A90">
              <w:rPr>
                <w:rFonts w:eastAsia="Batang" w:hint="eastAsia"/>
                <w:lang w:eastAsia="ko-KR"/>
              </w:rPr>
              <w:t>when the UE is switched on and the USIM in the UE remains the same</w:t>
            </w:r>
            <w:r>
              <w:rPr>
                <w:rFonts w:eastAsia="Batang"/>
                <w:lang w:eastAsia="ko-KR"/>
              </w:rPr>
              <w:t xml:space="preserve">, timer T3346 may be restarted. In this case, if the selected PLMN is </w:t>
            </w:r>
            <w:r w:rsidRPr="00CE2A90">
              <w:rPr>
                <w:rFonts w:eastAsia="Batang" w:hint="eastAsia"/>
                <w:lang w:eastAsia="ko-KR"/>
              </w:rPr>
              <w:t xml:space="preserve">the PLMN </w:t>
            </w:r>
            <w:r>
              <w:rPr>
                <w:rFonts w:eastAsia="Batang"/>
                <w:lang w:eastAsia="ko-KR"/>
              </w:rPr>
              <w:t xml:space="preserve">or </w:t>
            </w:r>
            <w:r w:rsidRPr="00CE2A90">
              <w:rPr>
                <w:rFonts w:eastAsia="Batang" w:hint="eastAsia"/>
                <w:lang w:eastAsia="ko-KR"/>
              </w:rPr>
              <w:t xml:space="preserve">equivalent to the PLMN where the UE started </w:t>
            </w:r>
            <w:r>
              <w:t>timer T3346</w:t>
            </w:r>
            <w:r>
              <w:rPr>
                <w:rFonts w:eastAsia="Batang"/>
                <w:lang w:eastAsia="ko-KR"/>
              </w:rPr>
              <w:t xml:space="preserve">, </w:t>
            </w:r>
            <w:r w:rsidRPr="003C6945">
              <w:rPr>
                <w:rFonts w:eastAsia="Batang"/>
                <w:highlight w:val="yellow"/>
                <w:lang w:eastAsia="ko-KR"/>
              </w:rPr>
              <w:t xml:space="preserve">the UE </w:t>
            </w:r>
            <w:r w:rsidRPr="003C6945">
              <w:rPr>
                <w:highlight w:val="yellow"/>
              </w:rPr>
              <w:t xml:space="preserve">shall not </w:t>
            </w:r>
            <w:r w:rsidRPr="003C6945">
              <w:rPr>
                <w:rFonts w:hint="eastAsia"/>
                <w:highlight w:val="yellow"/>
              </w:rPr>
              <w:t>initiate</w:t>
            </w:r>
            <w:r w:rsidRPr="003C6945">
              <w:rPr>
                <w:highlight w:val="yellow"/>
              </w:rPr>
              <w:t xml:space="preserve"> an attach/combined attach procedure until the expiry of timer T3346</w:t>
            </w:r>
            <w:r>
              <w:t>.</w:t>
            </w:r>
          </w:p>
          <w:p w:rsidR="003C6945" w:rsidRDefault="003C6945" w:rsidP="003C6945">
            <w:pPr>
              <w:pStyle w:val="CRCoverPage"/>
              <w:spacing w:after="0"/>
            </w:pP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  <w:r>
              <w:t>But UE is allowed to initiate an attach</w:t>
            </w:r>
            <w:r w:rsidR="005419ED">
              <w:t xml:space="preserve"> </w:t>
            </w:r>
            <w:r>
              <w:t>procedure if it is due to emergency services while T3346 is running</w:t>
            </w:r>
            <w:r w:rsidR="005419ED">
              <w:t xml:space="preserve"> which is mentioned in subclause 5.3.9 and need to mention clearly for </w:t>
            </w:r>
            <w:r w:rsidR="005419ED">
              <w:rPr>
                <w:noProof/>
                <w:lang w:eastAsia="zh-CN"/>
              </w:rPr>
              <w:t>E</w:t>
            </w:r>
            <w:r w:rsidR="005419ED" w:rsidRPr="00344EA6">
              <w:rPr>
                <w:noProof/>
                <w:lang w:eastAsia="zh-CN"/>
              </w:rPr>
              <w:t>MM-DEREGISTERED</w:t>
            </w:r>
            <w:r w:rsidR="005419ED">
              <w:rPr>
                <w:noProof/>
                <w:lang w:eastAsia="zh-CN"/>
              </w:rPr>
              <w:t>.</w:t>
            </w:r>
            <w:r w:rsidR="005419ED" w:rsidRPr="003168A2">
              <w:rPr>
                <w:noProof/>
                <w:lang w:eastAsia="zh-CN"/>
              </w:rPr>
              <w:t>NORMAL-SERVICE</w:t>
            </w:r>
            <w:r w:rsidR="005419ED">
              <w:rPr>
                <w:noProof/>
                <w:lang w:eastAsia="zh-CN"/>
              </w:rPr>
              <w:t xml:space="preserve"> as mentioned in other substates.</w:t>
            </w:r>
          </w:p>
          <w:p w:rsidR="003C6945" w:rsidRDefault="003C6945" w:rsidP="003C6945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BC77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UE in state E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shall </w:t>
            </w:r>
            <w:r>
              <w:rPr>
                <w:rFonts w:hint="eastAsia"/>
                <w:noProof/>
                <w:lang w:eastAsia="zh-CN"/>
              </w:rPr>
              <w:t>initiate</w:t>
            </w:r>
            <w:r w:rsidRPr="003168A2">
              <w:rPr>
                <w:noProof/>
                <w:lang w:eastAsia="zh-CN"/>
              </w:rPr>
              <w:t xml:space="preserve"> </w:t>
            </w:r>
            <w:r>
              <w:t>an attach/combined attach</w:t>
            </w:r>
            <w:r>
              <w:rPr>
                <w:noProof/>
                <w:lang w:eastAsia="zh-CN"/>
              </w:rPr>
              <w:t xml:space="preserve"> </w:t>
            </w:r>
            <w:r w:rsidRPr="003168A2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upon</w:t>
            </w:r>
            <w:r w:rsidRPr="003168A2">
              <w:rPr>
                <w:noProof/>
                <w:lang w:eastAsia="zh-CN"/>
              </w:rPr>
              <w:t xml:space="preserve"> </w:t>
            </w:r>
            <w:r w:rsidRPr="003168A2">
              <w:rPr>
                <w:noProof/>
                <w:lang w:eastAsia="zh-CN"/>
              </w:rPr>
              <w:lastRenderedPageBreak/>
              <w:t>the expiry of timer</w:t>
            </w:r>
            <w:r>
              <w:rPr>
                <w:noProof/>
                <w:lang w:eastAsia="zh-CN"/>
              </w:rPr>
              <w:t xml:space="preserve"> T3346, if timer T3346 is restarted after </w:t>
            </w:r>
            <w:r w:rsidR="00BC7737">
              <w:rPr>
                <w:noProof/>
                <w:lang w:eastAsia="zh-CN"/>
              </w:rPr>
              <w:t>power on for the selected PLMN.</w:t>
            </w:r>
          </w:p>
          <w:p w:rsidR="00BC7737" w:rsidRDefault="00BC7737" w:rsidP="00BC77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is allowed to initiate an attach procedure for emergency bearer services even if T3346 is running.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BC77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Wrong attempt for attach/combined attach proce</w:t>
            </w:r>
            <w:r w:rsidR="00C426F7">
              <w:rPr>
                <w:noProof/>
                <w:lang w:eastAsia="zh-CN"/>
              </w:rPr>
              <w:t>dure by the UE when T3346 is run</w:t>
            </w:r>
            <w:r>
              <w:rPr>
                <w:noProof/>
                <w:lang w:eastAsia="zh-CN"/>
              </w:rPr>
              <w:t>ning in network.</w:t>
            </w:r>
          </w:p>
          <w:p w:rsidR="00BC7737" w:rsidRDefault="00BC7737" w:rsidP="000376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will be more clear to mention in the </w:t>
            </w:r>
            <w:r w:rsidR="000376E4">
              <w:rPr>
                <w:noProof/>
                <w:lang w:eastAsia="zh-CN"/>
              </w:rPr>
              <w:t>E</w:t>
            </w:r>
            <w:r w:rsidR="000376E4" w:rsidRPr="00344EA6">
              <w:rPr>
                <w:noProof/>
                <w:lang w:eastAsia="zh-CN"/>
              </w:rPr>
              <w:t>MM-DEREGISTERED</w:t>
            </w:r>
            <w:r w:rsidR="000376E4">
              <w:rPr>
                <w:noProof/>
                <w:lang w:eastAsia="zh-CN"/>
              </w:rPr>
              <w:t>.</w:t>
            </w:r>
            <w:r w:rsidR="000376E4" w:rsidRPr="003168A2">
              <w:rPr>
                <w:noProof/>
                <w:lang w:eastAsia="zh-CN"/>
              </w:rPr>
              <w:t>NORMAL-SERVICE</w:t>
            </w:r>
            <w:r w:rsidR="000376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substate that attach procedure is allowed to initiate while T3346 is running as mentioned in other substates.</w:t>
            </w:r>
          </w:p>
        </w:tc>
      </w:tr>
      <w:tr w:rsidR="003C6945" w:rsidTr="00564CF3">
        <w:tc>
          <w:tcPr>
            <w:tcW w:w="2694" w:type="dxa"/>
            <w:gridSpan w:val="2"/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5.2.2.3.1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945" w:rsidRDefault="003C6945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3C6945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945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6945" w:rsidRPr="008863B9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6945" w:rsidRPr="008863B9" w:rsidRDefault="003C6945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945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45" w:rsidRDefault="003C6945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945" w:rsidRDefault="005419E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#2: </w:t>
            </w:r>
          </w:p>
          <w:p w:rsidR="005419ED" w:rsidRDefault="005419E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coversheet and consequences if not approved that</w:t>
            </w:r>
          </w:p>
          <w:p w:rsidR="005419ED" w:rsidRDefault="005419E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is allowed to initate an attach procedure for emergency bearer service while T3346 is running and will be more clearly stated in </w:t>
            </w:r>
            <w:r>
              <w:rPr>
                <w:noProof/>
                <w:lang w:eastAsia="zh-CN"/>
              </w:rPr>
              <w:t>E</w:t>
            </w:r>
            <w:r w:rsidRPr="00344EA6">
              <w:rPr>
                <w:noProof/>
                <w:lang w:eastAsia="zh-CN"/>
              </w:rPr>
              <w:t>MM-DEREGISTERED</w:t>
            </w:r>
            <w:r>
              <w:rPr>
                <w:noProof/>
                <w:lang w:eastAsia="zh-CN"/>
              </w:rPr>
              <w:t>.</w:t>
            </w:r>
            <w:r w:rsidRPr="003168A2">
              <w:rPr>
                <w:noProof/>
                <w:lang w:eastAsia="zh-CN"/>
              </w:rPr>
              <w:t>NORMAL-SERVICE</w:t>
            </w:r>
            <w:r>
              <w:rPr>
                <w:noProof/>
                <w:lang w:eastAsia="zh-CN"/>
              </w:rPr>
              <w:t xml:space="preserve"> as mentioned in other substates.</w:t>
            </w:r>
          </w:p>
        </w:tc>
      </w:tr>
    </w:tbl>
    <w:p w:rsidR="003C6945" w:rsidRDefault="003C6945" w:rsidP="003C6945">
      <w:pPr>
        <w:pStyle w:val="CRCoverPage"/>
        <w:spacing w:after="0"/>
        <w:rPr>
          <w:noProof/>
          <w:sz w:val="8"/>
          <w:szCs w:val="8"/>
        </w:rPr>
      </w:pPr>
    </w:p>
    <w:p w:rsidR="003C6945" w:rsidRDefault="003C6945" w:rsidP="003C6945">
      <w:pPr>
        <w:rPr>
          <w:noProof/>
        </w:rPr>
        <w:sectPr w:rsidR="003C694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945" w:rsidRPr="00CC0C94" w:rsidRDefault="003C6945" w:rsidP="003C6945">
      <w:pPr>
        <w:pStyle w:val="Heading5"/>
      </w:pPr>
      <w:bookmarkStart w:id="10" w:name="_Toc20217844"/>
      <w:bookmarkStart w:id="11" w:name="_Toc27743728"/>
      <w:bookmarkStart w:id="12" w:name="_Toc35959299"/>
      <w:r w:rsidRPr="00CC0C94">
        <w:lastRenderedPageBreak/>
        <w:t>5.2.2.3.1</w:t>
      </w:r>
      <w:r w:rsidRPr="00CC0C94">
        <w:tab/>
        <w:t>NORMAL-SERVICE</w:t>
      </w:r>
      <w:bookmarkEnd w:id="10"/>
      <w:bookmarkEnd w:id="11"/>
      <w:bookmarkEnd w:id="12"/>
    </w:p>
    <w:p w:rsidR="003C6945" w:rsidRDefault="003C6945" w:rsidP="003C6945">
      <w:pPr>
        <w:rPr>
          <w:ins w:id="13" w:author="Puneet T" w:date="2020-04-29T11:16:00Z"/>
        </w:rPr>
      </w:pPr>
      <w:r w:rsidRPr="00CC0C94">
        <w:t xml:space="preserve">The UE shall </w:t>
      </w:r>
      <w:r w:rsidRPr="00CC0C94">
        <w:rPr>
          <w:rFonts w:hint="eastAsia"/>
          <w:lang w:eastAsia="zh-CN"/>
        </w:rPr>
        <w:t xml:space="preserve">initiate </w:t>
      </w:r>
      <w:r w:rsidRPr="00CC0C94">
        <w:t>an attach or combined attach procedure</w:t>
      </w:r>
      <w:ins w:id="14" w:author="Puneet T" w:date="2020-04-29T11:15:00Z">
        <w:r>
          <w:t xml:space="preserve"> </w:t>
        </w:r>
      </w:ins>
      <w:ins w:id="15" w:author="Puneet T" w:date="2020-04-29T11:16:00Z">
        <w:r>
          <w:t>if timer T3346 is not running</w:t>
        </w:r>
      </w:ins>
      <w:ins w:id="16" w:author="Puneet T" w:date="2020-06-04T15:33:00Z">
        <w:r w:rsidR="00BD73A8">
          <w:t xml:space="preserve"> If timer T3346 is running, the UE shall initiate an attach</w:t>
        </w:r>
      </w:ins>
      <w:ins w:id="17" w:author="Puneet T" w:date="2020-06-04T15:34:00Z">
        <w:r w:rsidR="00BD73A8">
          <w:t xml:space="preserve"> or combined attach procedure on the expiry of timer T3346</w:t>
        </w:r>
      </w:ins>
      <w:ins w:id="18" w:author="Puneet T" w:date="2020-04-29T11:16:00Z">
        <w:r>
          <w:t>.</w:t>
        </w:r>
      </w:ins>
    </w:p>
    <w:p w:rsidR="003C6945" w:rsidRPr="00CC0C94" w:rsidRDefault="00BD73A8" w:rsidP="003C6945">
      <w:ins w:id="19" w:author="Puneet T" w:date="2020-04-29T11:16:00Z">
        <w:r>
          <w:t xml:space="preserve">The UE may initiate </w:t>
        </w:r>
        <w:r w:rsidR="003C6945">
          <w:t>att</w:t>
        </w:r>
        <w:r>
          <w:t xml:space="preserve">ach </w:t>
        </w:r>
        <w:r w:rsidR="003C6945">
          <w:t>for emergency bearer service</w:t>
        </w:r>
      </w:ins>
      <w:ins w:id="20" w:author="Puneet T" w:date="2020-04-29T11:17:00Z">
        <w:r w:rsidR="003C6945">
          <w:t>s even if timer T3346 is running.</w:t>
        </w:r>
      </w:ins>
      <w:del w:id="21" w:author="Puneet T" w:date="2020-04-29T11:16:00Z">
        <w:r w:rsidR="003C6945" w:rsidRPr="00CC0C94" w:rsidDel="003C6945">
          <w:delText>.</w:delText>
        </w:r>
      </w:del>
    </w:p>
    <w:p w:rsidR="003C6945" w:rsidRDefault="003C6945" w:rsidP="003C6945">
      <w:pPr>
        <w:rPr>
          <w:noProof/>
        </w:rPr>
      </w:pPr>
    </w:p>
    <w:p w:rsidR="00494E0C" w:rsidRDefault="00494E0C"/>
    <w:sectPr w:rsidR="00494E0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FAD" w:rsidRDefault="00455FAD" w:rsidP="003C6945">
      <w:pPr>
        <w:spacing w:after="0"/>
      </w:pPr>
      <w:r>
        <w:separator/>
      </w:r>
    </w:p>
  </w:endnote>
  <w:endnote w:type="continuationSeparator" w:id="0">
    <w:p w:rsidR="00455FAD" w:rsidRDefault="00455FAD" w:rsidP="003C6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FAD" w:rsidRDefault="00455FAD" w:rsidP="003C6945">
      <w:pPr>
        <w:spacing w:after="0"/>
      </w:pPr>
      <w:r>
        <w:separator/>
      </w:r>
    </w:p>
  </w:footnote>
  <w:footnote w:type="continuationSeparator" w:id="0">
    <w:p w:rsidR="00455FAD" w:rsidRDefault="00455FAD" w:rsidP="003C69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945" w:rsidRDefault="003C6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55F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160D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55F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77FD7"/>
    <w:multiLevelType w:val="hybridMultilevel"/>
    <w:tmpl w:val="73B6A364"/>
    <w:lvl w:ilvl="0" w:tplc="BE4021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B9F54E5"/>
    <w:multiLevelType w:val="hybridMultilevel"/>
    <w:tmpl w:val="9184E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192"/>
    <w:rsid w:val="000376E4"/>
    <w:rsid w:val="001345E8"/>
    <w:rsid w:val="00160D7A"/>
    <w:rsid w:val="00167DF9"/>
    <w:rsid w:val="00352B6A"/>
    <w:rsid w:val="003C6945"/>
    <w:rsid w:val="00452E35"/>
    <w:rsid w:val="00455FAD"/>
    <w:rsid w:val="00494E0C"/>
    <w:rsid w:val="004E4477"/>
    <w:rsid w:val="005419ED"/>
    <w:rsid w:val="00595192"/>
    <w:rsid w:val="006241AB"/>
    <w:rsid w:val="006A77C8"/>
    <w:rsid w:val="00810245"/>
    <w:rsid w:val="00864326"/>
    <w:rsid w:val="00B433FB"/>
    <w:rsid w:val="00BC7737"/>
    <w:rsid w:val="00BD73A8"/>
    <w:rsid w:val="00C426F7"/>
    <w:rsid w:val="00CB2697"/>
    <w:rsid w:val="00CB2726"/>
    <w:rsid w:val="00FA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A97779-B6C8-4C4D-900E-F3675911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9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69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C6945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C694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6945"/>
  </w:style>
  <w:style w:type="paragraph" w:styleId="Footer">
    <w:name w:val="footer"/>
    <w:basedOn w:val="Normal"/>
    <w:link w:val="FooterChar"/>
    <w:uiPriority w:val="99"/>
    <w:unhideWhenUsed/>
    <w:rsid w:val="003C694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C6945"/>
  </w:style>
  <w:style w:type="paragraph" w:customStyle="1" w:styleId="CRCoverPage">
    <w:name w:val="CR Cover Page"/>
    <w:rsid w:val="003C69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3C694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3C6945"/>
    <w:rPr>
      <w:rFonts w:ascii="Arial" w:eastAsia="SimSun" w:hAnsi="Arial" w:cs="Times New Roman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94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3C6945"/>
    <w:pPr>
      <w:ind w:left="568" w:hanging="284"/>
    </w:pPr>
  </w:style>
  <w:style w:type="character" w:customStyle="1" w:styleId="B1Char">
    <w:name w:val="B1 Char"/>
    <w:link w:val="B1"/>
    <w:locked/>
    <w:rsid w:val="003C6945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MN2</cp:lastModifiedBy>
  <cp:revision>2</cp:revision>
  <dcterms:created xsi:type="dcterms:W3CDTF">2020-06-09T09:53:00Z</dcterms:created>
  <dcterms:modified xsi:type="dcterms:W3CDTF">2020-06-09T09:53:00Z</dcterms:modified>
</cp:coreProperties>
</file>